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616624" w:rsidRPr="00616624">
        <w:rPr>
          <w:rFonts w:cs="Arial"/>
          <w:b/>
          <w:sz w:val="24"/>
          <w:szCs w:val="24"/>
        </w:rPr>
        <w:t>R3-195420</w:t>
      </w:r>
      <w:bookmarkStart w:id="1" w:name="_GoBack"/>
      <w:bookmarkEnd w:id="1"/>
    </w:p>
    <w:p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8654B" w:rsidRPr="0008654B">
        <w:rPr>
          <w:rFonts w:ascii="Arial" w:hAnsi="Arial"/>
          <w:sz w:val="24"/>
        </w:rPr>
        <w:t>(TP for SON BL CR for TS 38.</w:t>
      </w:r>
      <w:r w:rsidR="00524329">
        <w:rPr>
          <w:rFonts w:ascii="Arial" w:hAnsi="Arial"/>
          <w:sz w:val="24"/>
        </w:rPr>
        <w:t>423</w:t>
      </w:r>
      <w:r w:rsidR="0008654B" w:rsidRPr="0008654B">
        <w:rPr>
          <w:rFonts w:ascii="Arial" w:hAnsi="Arial"/>
          <w:sz w:val="24"/>
        </w:rPr>
        <w:t>)</w:t>
      </w:r>
      <w:r w:rsidR="0008654B">
        <w:rPr>
          <w:rFonts w:ascii="Arial" w:hAnsi="Arial"/>
          <w:sz w:val="24"/>
        </w:rPr>
        <w:t xml:space="preserve"> </w:t>
      </w:r>
      <w:r w:rsidR="00886C9D">
        <w:rPr>
          <w:rFonts w:ascii="Arial" w:hAnsi="Arial"/>
          <w:sz w:val="24"/>
          <w:lang w:eastAsia="zh-CN"/>
        </w:rPr>
        <w:t>UE reported history information</w:t>
      </w:r>
      <w:r w:rsidR="00492450" w:rsidRPr="007D3E81">
        <w:rPr>
          <w:rFonts w:ascii="Arial" w:hAnsi="Arial"/>
          <w:sz w:val="24"/>
          <w:lang w:eastAsia="zh-CN"/>
        </w:rPr>
        <w:t xml:space="preserve"> 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86C9D">
        <w:rPr>
          <w:rFonts w:ascii="Arial" w:hAnsi="Arial"/>
          <w:sz w:val="24"/>
          <w:lang w:eastAsia="zh-CN"/>
        </w:rPr>
        <w:t>10.2.1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733BCD">
        <w:rPr>
          <w:rFonts w:ascii="Arial" w:hAnsi="Arial"/>
          <w:sz w:val="24"/>
          <w:lang w:eastAsia="zh-CN"/>
        </w:rPr>
        <w:t>O</w:t>
      </w:r>
      <w:r w:rsidR="0008654B">
        <w:rPr>
          <w:rFonts w:ascii="Arial" w:hAnsi="Arial"/>
          <w:sz w:val="24"/>
          <w:lang w:eastAsia="zh-CN"/>
        </w:rPr>
        <w:t>ther</w:t>
      </w:r>
    </w:p>
    <w:p w:rsidR="001551A2" w:rsidRPr="007D3E81" w:rsidRDefault="001551A2" w:rsidP="001551A2">
      <w:pPr>
        <w:pStyle w:val="Heading1"/>
        <w:rPr>
          <w:lang w:eastAsia="zh-CN"/>
        </w:rPr>
      </w:pPr>
      <w:bookmarkStart w:id="2" w:name="_Toc423019950"/>
      <w:bookmarkStart w:id="3" w:name="_Toc423020279"/>
      <w:bookmarkStart w:id="4" w:name="_Toc423020296"/>
      <w:bookmarkEnd w:id="0"/>
      <w:bookmarkEnd w:id="2"/>
      <w:bookmarkEnd w:id="3"/>
      <w:bookmarkEnd w:id="4"/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</w:p>
    <w:p w:rsidR="00342871" w:rsidRPr="0090263D" w:rsidRDefault="00342871" w:rsidP="00342871">
      <w:pPr>
        <w:pStyle w:val="Heading4"/>
      </w:pPr>
      <w:r w:rsidRPr="0090263D">
        <w:t>8.2.1.2</w:t>
      </w:r>
      <w:r w:rsidRPr="0090263D">
        <w:tab/>
        <w:t>Successful Operation</w:t>
      </w:r>
    </w:p>
    <w:p w:rsidR="00342871" w:rsidRPr="0090263D" w:rsidRDefault="00342871" w:rsidP="00342871">
      <w:pPr>
        <w:pStyle w:val="TH"/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26.25pt" o:ole="">
            <v:imagedata r:id="rId7" o:title=""/>
          </v:shape>
          <o:OLEObject Type="Embed" ProgID="Visio.Drawing.15" ShapeID="_x0000_i1025" DrawAspect="Content" ObjectID="_1631609018" r:id="rId8"/>
        </w:object>
      </w:r>
    </w:p>
    <w:p w:rsidR="00342871" w:rsidRPr="0090263D" w:rsidRDefault="00342871" w:rsidP="00342871">
      <w:pPr>
        <w:pStyle w:val="TF"/>
      </w:pPr>
      <w:r w:rsidRPr="0090263D">
        <w:t>Figure 8.2.1.2-1: Handover Preparation, successful operation</w:t>
      </w:r>
    </w:p>
    <w:p w:rsidR="00342871" w:rsidRPr="0090263D" w:rsidRDefault="00342871" w:rsidP="00342871">
      <w:r w:rsidRPr="0090263D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p w:rsidR="00342871" w:rsidRPr="0090263D" w:rsidRDefault="00342871" w:rsidP="00342871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:rsidR="00342871" w:rsidRPr="0090263D" w:rsidRDefault="00342871" w:rsidP="00342871">
      <w:pPr>
        <w:rPr>
          <w:lang w:eastAsia="zh-CN"/>
        </w:rPr>
      </w:pPr>
      <w:r w:rsidRPr="0090263D">
        <w:rPr>
          <w:rFonts w:hint="eastAsia"/>
          <w:lang w:eastAsia="zh-CN"/>
        </w:rPr>
        <w:t>For each</w:t>
      </w:r>
      <w:r w:rsidRPr="0090263D">
        <w:t xml:space="preserve"> </w:t>
      </w:r>
      <w:r w:rsidRPr="0090263D">
        <w:rPr>
          <w:rFonts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hint="eastAsia"/>
          <w:lang w:eastAsia="zh-CN"/>
        </w:rPr>
        <w:t>in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proofErr w:type="spellStart"/>
      <w:r w:rsidRPr="0090263D">
        <w:rPr>
          <w:rFonts w:hint="eastAsia"/>
          <w:i/>
          <w:lang w:eastAsia="zh-CN"/>
        </w:rPr>
        <w:t>Qo</w:t>
      </w:r>
      <w:r>
        <w:rPr>
          <w:i/>
          <w:lang w:eastAsia="zh-CN"/>
        </w:rPr>
        <w:t>S</w:t>
      </w:r>
      <w:proofErr w:type="spellEnd"/>
      <w:r w:rsidRPr="0090263D">
        <w:rPr>
          <w:rFonts w:hint="eastAsia"/>
          <w:i/>
          <w:lang w:eastAsia="zh-CN"/>
        </w:rPr>
        <w:t xml:space="preserve"> Flow </w:t>
      </w:r>
      <w:proofErr w:type="gramStart"/>
      <w:r w:rsidRPr="0090263D">
        <w:rPr>
          <w:i/>
          <w:lang w:eastAsia="zh-CN"/>
        </w:rPr>
        <w:t>To</w:t>
      </w:r>
      <w:proofErr w:type="gramEnd"/>
      <w:r w:rsidRPr="0090263D">
        <w:rPr>
          <w:i/>
          <w:lang w:eastAsia="zh-CN"/>
        </w:rPr>
        <w:t xml:space="preserve"> Be Setup </w:t>
      </w:r>
      <w:r w:rsidRPr="0090263D">
        <w:rPr>
          <w:rFonts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t>HANDOVER REQUEST message</w:t>
      </w:r>
      <w:r w:rsidRPr="0090263D">
        <w:rPr>
          <w:lang w:eastAsia="zh-CN"/>
        </w:rPr>
        <w:t>, the target</w:t>
      </w:r>
      <w:r w:rsidRPr="0090263D">
        <w:t xml:space="preserve"> NG-RAN node</w:t>
      </w:r>
      <w:r w:rsidRPr="0090263D">
        <w:rPr>
          <w:lang w:eastAsia="zh-CN"/>
        </w:rPr>
        <w:t xml:space="preserve"> shall</w:t>
      </w:r>
      <w:r w:rsidRPr="0090263D">
        <w:rPr>
          <w:rFonts w:hint="eastAsia"/>
          <w:lang w:eastAsia="zh-CN"/>
        </w:rPr>
        <w:t>, if supported,</w:t>
      </w:r>
      <w:r w:rsidRPr="0090263D">
        <w:t xml:space="preserve"> store the content of the IE in the UE context and use it </w:t>
      </w:r>
      <w:r w:rsidRPr="0090263D">
        <w:rPr>
          <w:rFonts w:hint="eastAsia"/>
          <w:lang w:eastAsia="zh-CN"/>
        </w:rPr>
        <w:t>for subsequent inter-system handover</w:t>
      </w:r>
      <w:r w:rsidRPr="0090263D">
        <w:t>.</w:t>
      </w:r>
    </w:p>
    <w:p w:rsidR="00342871" w:rsidRPr="0090263D" w:rsidRDefault="00342871" w:rsidP="00342871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342871" w:rsidRPr="0090263D" w:rsidRDefault="00342871" w:rsidP="00342871">
      <w:bookmarkStart w:id="5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342871" w:rsidRPr="0090263D" w:rsidRDefault="00342871" w:rsidP="00342871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6" w:name="_Hlk513291162"/>
      <w:r w:rsidRPr="0090263D">
        <w:t>the target NG-RAN node shall behave the same as specified in TS 38.413 [5] for the PDU Session Resource Setup procedure</w:t>
      </w:r>
      <w:bookmarkEnd w:id="6"/>
      <w:r w:rsidRPr="0090263D">
        <w:t xml:space="preserve">. </w:t>
      </w:r>
      <w:bookmarkEnd w:id="5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342871" w:rsidRDefault="00342871" w:rsidP="00342871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7" w:name="_Hlk521508401"/>
      <w:r w:rsidRPr="0092227E">
        <w:rPr>
          <w:lang w:eastAsia="ja-JP"/>
        </w:rPr>
        <w:t xml:space="preserve">shall </w:t>
      </w:r>
      <w:r>
        <w:rPr>
          <w:lang w:eastAsia="zh-CN"/>
        </w:rPr>
        <w:t xml:space="preserve">store </w:t>
      </w:r>
      <w:r w:rsidRPr="00CF5E51">
        <w:t xml:space="preserve">the </w:t>
      </w:r>
      <w:r w:rsidRPr="00CF5E51">
        <w:rPr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proofErr w:type="spellStart"/>
      <w:r>
        <w:t>QoS</w:t>
      </w:r>
      <w:proofErr w:type="spellEnd"/>
      <w:r>
        <w:t xml:space="preserve"> flows </w:t>
      </w:r>
      <w:r w:rsidRPr="00CF5E51">
        <w:rPr>
          <w:rFonts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hint="eastAsia"/>
          <w:lang w:eastAsia="zh-CN"/>
        </w:rPr>
        <w:t>UE as specified in TS 23.501</w:t>
      </w:r>
      <w:r w:rsidRPr="00CF5E51">
        <w:rPr>
          <w:lang w:eastAsia="zh-CN"/>
        </w:rPr>
        <w:t xml:space="preserve"> </w:t>
      </w:r>
      <w:r w:rsidRPr="00CF5E51">
        <w:rPr>
          <w:rFonts w:hint="eastAsia"/>
          <w:lang w:eastAsia="zh-CN"/>
        </w:rPr>
        <w:t>[</w:t>
      </w:r>
      <w:r>
        <w:rPr>
          <w:lang w:eastAsia="zh-CN"/>
        </w:rPr>
        <w:t>7</w:t>
      </w:r>
      <w:r w:rsidRPr="00CF5E51">
        <w:rPr>
          <w:lang w:eastAsia="zh-CN"/>
        </w:rPr>
        <w:t>].</w:t>
      </w:r>
      <w:bookmarkEnd w:id="7"/>
    </w:p>
    <w:p w:rsidR="00342871" w:rsidRDefault="00342871" w:rsidP="00342871">
      <w:r w:rsidRPr="0090263D">
        <w:lastRenderedPageBreak/>
        <w:t xml:space="preserve">For each </w:t>
      </w:r>
      <w:proofErr w:type="spellStart"/>
      <w:r w:rsidRPr="0090263D">
        <w:rPr>
          <w:rFonts w:hint="eastAsia"/>
        </w:rPr>
        <w:t>Qo</w:t>
      </w:r>
      <w:r w:rsidRPr="0090263D">
        <w:t>S</w:t>
      </w:r>
      <w:proofErr w:type="spellEnd"/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hint="eastAsia"/>
          <w:lang w:eastAsia="zh-CN"/>
        </w:rPr>
        <w:t>NG-</w:t>
      </w:r>
      <w:r w:rsidRPr="0090263D">
        <w:rPr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hint="eastAsia"/>
          <w:lang w:eastAsia="zh-CN"/>
        </w:rPr>
        <w:t>in the</w:t>
      </w:r>
      <w:r w:rsidRPr="0090263D">
        <w:rPr>
          <w:rFonts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</w:t>
      </w:r>
      <w:r w:rsidRPr="0090263D">
        <w:rPr>
          <w:rFonts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hint="eastAsia"/>
          <w:lang w:eastAsia="zh-CN"/>
        </w:rPr>
        <w:t>s</w:t>
      </w:r>
      <w:r w:rsidRPr="0090263D">
        <w:t xml:space="preserve"> to admit</w:t>
      </w:r>
      <w:r w:rsidRPr="0090263D">
        <w:rPr>
          <w:rFonts w:hint="eastAsia"/>
          <w:lang w:eastAsia="zh-CN"/>
        </w:rPr>
        <w:t xml:space="preserve"> the data forwarding for at least one </w:t>
      </w:r>
      <w:proofErr w:type="spellStart"/>
      <w:r w:rsidRPr="0090263D">
        <w:rPr>
          <w:rFonts w:hint="eastAsia"/>
          <w:lang w:eastAsia="zh-CN"/>
        </w:rPr>
        <w:t>Qo</w:t>
      </w:r>
      <w:r w:rsidRPr="0090263D">
        <w:rPr>
          <w:lang w:eastAsia="zh-CN"/>
        </w:rPr>
        <w:t>S</w:t>
      </w:r>
      <w:proofErr w:type="spellEnd"/>
      <w:r w:rsidRPr="0090263D">
        <w:rPr>
          <w:rFonts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hint="eastAsia"/>
          <w:lang w:eastAsia="zh-CN"/>
        </w:rPr>
        <w:t xml:space="preserve">in the </w:t>
      </w:r>
      <w:r w:rsidRPr="0090263D">
        <w:rPr>
          <w:i/>
          <w:lang w:eastAsia="zh-CN"/>
        </w:rPr>
        <w:t xml:space="preserve">PDU Session </w:t>
      </w:r>
      <w:r>
        <w:rPr>
          <w:i/>
          <w:lang w:eastAsia="zh-CN"/>
        </w:rPr>
        <w:t xml:space="preserve">Resource </w:t>
      </w:r>
      <w:r w:rsidRPr="0090263D">
        <w:rPr>
          <w:i/>
          <w:lang w:eastAsia="zh-CN"/>
        </w:rPr>
        <w:t xml:space="preserve">Admitted </w:t>
      </w:r>
      <w:r>
        <w:rPr>
          <w:i/>
          <w:lang w:eastAsia="zh-CN"/>
        </w:rPr>
        <w:t>Info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IE contained in the </w:t>
      </w:r>
      <w:r w:rsidRPr="0090263D">
        <w:rPr>
          <w:i/>
          <w:lang w:eastAsia="zh-CN"/>
        </w:rPr>
        <w:t>PDU Session</w:t>
      </w:r>
      <w:r>
        <w:rPr>
          <w:i/>
          <w:lang w:eastAsia="zh-CN"/>
        </w:rPr>
        <w:t xml:space="preserve"> Resource</w:t>
      </w:r>
      <w:r w:rsidRPr="0090263D">
        <w:rPr>
          <w:i/>
          <w:lang w:eastAsia="zh-CN"/>
        </w:rPr>
        <w:t>s Admitted List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IE in</w:t>
      </w:r>
      <w:r w:rsidRPr="0090263D">
        <w:t xml:space="preserve"> the HANDOVER REQUEST ACKNOWLEDGE message.</w:t>
      </w:r>
    </w:p>
    <w:p w:rsidR="00342871" w:rsidRDefault="00342871" w:rsidP="00342871">
      <w:r>
        <w:t xml:space="preserve">For each </w:t>
      </w:r>
      <w:proofErr w:type="spellStart"/>
      <w:r>
        <w:t>QoS</w:t>
      </w:r>
      <w:proofErr w:type="spellEnd"/>
      <w:r>
        <w:t xml:space="preserve"> flow for which the source NG-RAN node has not </w:t>
      </w:r>
      <w:r>
        <w:rPr>
          <w:color w:val="C00000"/>
          <w:u w:val="single"/>
        </w:rPr>
        <w:t>yet received the SDAP end marker packet i</w:t>
      </w:r>
      <w:r>
        <w:t xml:space="preserve">f </w:t>
      </w:r>
      <w:proofErr w:type="spellStart"/>
      <w:r>
        <w:t>QoS</w:t>
      </w:r>
      <w:proofErr w:type="spellEnd"/>
      <w:r>
        <w:t xml:space="preserve"> flow re</w:t>
      </w:r>
      <w:r>
        <w:rPr>
          <w:color w:val="C00000"/>
          <w:u w:val="single"/>
        </w:rPr>
        <w:t>-</w:t>
      </w:r>
      <w:r>
        <w:t>mapping</w:t>
      </w:r>
      <w:r>
        <w:rPr>
          <w:color w:val="C00000"/>
          <w:u w:val="single"/>
        </w:rPr>
        <w:t xml:space="preserve"> happened before handover</w:t>
      </w:r>
      <w:r>
        <w:t xml:space="preserve">, the source NG-RAN node shall include the </w:t>
      </w:r>
      <w:r>
        <w:rPr>
          <w:i/>
          <w:iCs/>
        </w:rPr>
        <w:t>UL Forwarding</w:t>
      </w:r>
      <w:r>
        <w:t xml:space="preserve"> IE within the </w:t>
      </w:r>
      <w:r>
        <w:rPr>
          <w:i/>
          <w:iCs/>
        </w:rPr>
        <w:t>Data Forwarding and Offloading Info from source NG-RAN node</w:t>
      </w:r>
      <w:r>
        <w:t xml:space="preserve"> IE in the HANDOVER REQUEST message,</w:t>
      </w:r>
      <w:r>
        <w:rPr>
          <w:color w:val="C00000"/>
          <w:u w:val="single"/>
        </w:rPr>
        <w:t xml:space="preserve"> and if </w:t>
      </w:r>
      <w:r>
        <w:t xml:space="preserve">the target NG-RAN </w:t>
      </w:r>
      <w:r>
        <w:rPr>
          <w:color w:val="C00000"/>
          <w:u w:val="single"/>
        </w:rPr>
        <w:t xml:space="preserve">node </w:t>
      </w:r>
      <w:r>
        <w:t xml:space="preserve">decides to admit </w:t>
      </w:r>
      <w:r>
        <w:rPr>
          <w:color w:val="C00000"/>
          <w:u w:val="single"/>
        </w:rPr>
        <w:t xml:space="preserve">uplink </w:t>
      </w:r>
      <w:r>
        <w:t xml:space="preserve">data forwarding for at least one </w:t>
      </w:r>
      <w:proofErr w:type="spellStart"/>
      <w:r>
        <w:t>QoS</w:t>
      </w:r>
      <w:proofErr w:type="spellEnd"/>
      <w:r>
        <w:t xml:space="preserve"> flow, </w:t>
      </w:r>
      <w:r>
        <w:rPr>
          <w:snapToGrid w:val="0"/>
        </w:rPr>
        <w:t xml:space="preserve">the target NG-RAN node may include the </w:t>
      </w:r>
      <w:r>
        <w:rPr>
          <w:i/>
          <w:iCs/>
          <w:snapToGrid w:val="0"/>
        </w:rPr>
        <w:t xml:space="preserve">PDU Session Level UL Data Forwarding UP TNL Information </w:t>
      </w:r>
      <w:r>
        <w:rPr>
          <w:snapToGrid w:val="0"/>
        </w:rPr>
        <w:t xml:space="preserve">IE in the </w:t>
      </w:r>
      <w:r>
        <w:rPr>
          <w:i/>
          <w:iCs/>
        </w:rPr>
        <w:t>Data Forwarding Info from target NG-RAN node</w:t>
      </w:r>
      <w:r>
        <w:t xml:space="preserve"> IE in the </w:t>
      </w:r>
      <w:r w:rsidRPr="006B4A54">
        <w:rPr>
          <w:i/>
          <w:iCs/>
        </w:rPr>
        <w:t>PDU Session Resources Admitted Item</w:t>
      </w:r>
      <w:r>
        <w:t xml:space="preserve"> IE contained in the </w:t>
      </w:r>
      <w:r>
        <w:rPr>
          <w:i/>
          <w:iCs/>
        </w:rPr>
        <w:t>PDU Session Resources Admitted List</w:t>
      </w:r>
      <w:r>
        <w:t xml:space="preserve"> IE in the HANDOVER REQUEST ACKNOWLEDGE message to indicate that it accepts the </w:t>
      </w:r>
      <w:r>
        <w:rPr>
          <w:color w:val="C00000"/>
          <w:u w:val="single"/>
        </w:rPr>
        <w:t xml:space="preserve">uplink data </w:t>
      </w:r>
      <w:r>
        <w:t>forwarding.</w:t>
      </w:r>
    </w:p>
    <w:p w:rsidR="00342871" w:rsidRPr="0090263D" w:rsidRDefault="00342871" w:rsidP="00342871">
      <w:pPr>
        <w:rPr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proofErr w:type="spellStart"/>
      <w:r w:rsidRPr="00E36943">
        <w:rPr>
          <w:rFonts w:hint="eastAsia"/>
          <w:snapToGrid w:val="0"/>
          <w:lang w:eastAsia="zh-CN"/>
        </w:rPr>
        <w:t>Xn</w:t>
      </w:r>
      <w:proofErr w:type="spellEnd"/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:rsidR="00342871" w:rsidRPr="0090263D" w:rsidRDefault="00342871" w:rsidP="00342871">
      <w:pPr>
        <w:rPr>
          <w:lang w:eastAsia="zh-CN"/>
        </w:rPr>
      </w:pPr>
      <w:r w:rsidRPr="0090263D">
        <w:t xml:space="preserve">For each </w:t>
      </w:r>
      <w:r w:rsidRPr="0090263D">
        <w:rPr>
          <w:rFonts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hint="eastAsia"/>
          <w:lang w:eastAsia="zh-CN"/>
        </w:rPr>
        <w:t xml:space="preserve">and the mapped </w:t>
      </w:r>
      <w:proofErr w:type="spellStart"/>
      <w:r w:rsidRPr="0090263D">
        <w:rPr>
          <w:rFonts w:hint="eastAsia"/>
          <w:i/>
          <w:lang w:eastAsia="zh-CN"/>
        </w:rPr>
        <w:t>Qo</w:t>
      </w:r>
      <w:r>
        <w:rPr>
          <w:i/>
          <w:lang w:eastAsia="zh-CN"/>
        </w:rPr>
        <w:t>S</w:t>
      </w:r>
      <w:proofErr w:type="spellEnd"/>
      <w:r w:rsidRPr="0090263D">
        <w:rPr>
          <w:rFonts w:hint="eastAsia"/>
          <w:i/>
          <w:lang w:eastAsia="zh-CN"/>
        </w:rPr>
        <w:t xml:space="preserve"> </w:t>
      </w:r>
      <w:r w:rsidRPr="0090263D">
        <w:rPr>
          <w:i/>
          <w:lang w:eastAsia="zh-CN"/>
        </w:rPr>
        <w:t>F</w:t>
      </w:r>
      <w:r w:rsidRPr="0090263D">
        <w:rPr>
          <w:rFonts w:hint="eastAsia"/>
          <w:i/>
          <w:lang w:eastAsia="zh-CN"/>
        </w:rPr>
        <w:t>low</w:t>
      </w:r>
      <w:r w:rsidRPr="0090263D">
        <w:rPr>
          <w:i/>
          <w:lang w:eastAsia="zh-CN"/>
        </w:rPr>
        <w:t>s</w:t>
      </w:r>
      <w:r w:rsidRPr="0090263D">
        <w:rPr>
          <w:rFonts w:hint="eastAsia"/>
          <w:i/>
          <w:lang w:eastAsia="zh-CN"/>
        </w:rPr>
        <w:t xml:space="preserve"> </w:t>
      </w:r>
      <w:r w:rsidRPr="0090263D">
        <w:rPr>
          <w:i/>
          <w:lang w:eastAsia="zh-CN"/>
        </w:rPr>
        <w:t>L</w:t>
      </w:r>
      <w:r w:rsidRPr="0090263D">
        <w:rPr>
          <w:rFonts w:hint="eastAsia"/>
          <w:i/>
          <w:lang w:eastAsia="zh-CN"/>
        </w:rPr>
        <w:t>ist</w:t>
      </w:r>
      <w:r w:rsidRPr="0090263D">
        <w:rPr>
          <w:rFonts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 xml:space="preserve">Source DRB to </w:t>
      </w:r>
      <w:proofErr w:type="spellStart"/>
      <w:r w:rsidRPr="0090263D">
        <w:rPr>
          <w:rFonts w:eastAsia="Batang"/>
          <w:i/>
          <w:lang w:eastAsia="ja-JP"/>
        </w:rPr>
        <w:t>QoS</w:t>
      </w:r>
      <w:proofErr w:type="spellEnd"/>
      <w:r w:rsidRPr="0090263D">
        <w:rPr>
          <w:rFonts w:eastAsia="Batang"/>
          <w:i/>
          <w:lang w:eastAsia="ja-JP"/>
        </w:rPr>
        <w:t xml:space="preserve">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hint="eastAsia"/>
          <w:lang w:eastAsia="zh-CN"/>
        </w:rPr>
        <w:t xml:space="preserve">contained in the </w:t>
      </w:r>
      <w:r w:rsidRPr="0090263D">
        <w:rPr>
          <w:i/>
          <w:lang w:eastAsia="zh-CN"/>
        </w:rPr>
        <w:t xml:space="preserve">PDU Session Resources </w:t>
      </w:r>
      <w:proofErr w:type="gramStart"/>
      <w:r w:rsidRPr="0090263D">
        <w:rPr>
          <w:i/>
          <w:lang w:eastAsia="zh-CN"/>
        </w:rPr>
        <w:t>To</w:t>
      </w:r>
      <w:proofErr w:type="gramEnd"/>
      <w:r w:rsidRPr="0090263D">
        <w:rPr>
          <w:i/>
          <w:lang w:eastAsia="zh-CN"/>
        </w:rPr>
        <w:t xml:space="preserve"> Be Setup List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proofErr w:type="spellStart"/>
      <w:r w:rsidRPr="0092227E">
        <w:rPr>
          <w:rFonts w:eastAsia="Batang"/>
          <w:i/>
          <w:lang w:eastAsia="ja-JP"/>
        </w:rPr>
        <w:t>QoS</w:t>
      </w:r>
      <w:proofErr w:type="spellEnd"/>
      <w:r w:rsidRPr="0092227E">
        <w:rPr>
          <w:rFonts w:eastAsia="Batang"/>
          <w:i/>
          <w:lang w:eastAsia="ja-JP"/>
        </w:rPr>
        <w:t xml:space="preserve">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 xml:space="preserve">Source DRB to </w:t>
      </w:r>
      <w:proofErr w:type="spellStart"/>
      <w:r w:rsidRPr="0092227E">
        <w:rPr>
          <w:rFonts w:eastAsia="Batang"/>
          <w:i/>
          <w:lang w:eastAsia="ja-JP"/>
        </w:rPr>
        <w:t>QoS</w:t>
      </w:r>
      <w:proofErr w:type="spellEnd"/>
      <w:r w:rsidRPr="0092227E">
        <w:rPr>
          <w:rFonts w:eastAsia="Batang"/>
          <w:i/>
          <w:lang w:eastAsia="ja-JP"/>
        </w:rPr>
        <w:t xml:space="preserve">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</w:t>
      </w:r>
      <w:proofErr w:type="spellStart"/>
      <w:r w:rsidRPr="0092227E">
        <w:t>QoS</w:t>
      </w:r>
      <w:proofErr w:type="spellEnd"/>
      <w:r w:rsidRPr="0092227E">
        <w:t xml:space="preserve"> flow is mapped to the DRB.</w:t>
      </w:r>
      <w:r w:rsidRPr="0090263D">
        <w:t xml:space="preserve"> </w:t>
      </w:r>
      <w:r w:rsidRPr="0090263D">
        <w:rPr>
          <w:rFonts w:hint="eastAsia"/>
          <w:lang w:eastAsia="zh-CN"/>
        </w:rPr>
        <w:t xml:space="preserve">If the target NG-RAN node </w:t>
      </w:r>
      <w:r w:rsidRPr="0090263D">
        <w:rPr>
          <w:lang w:eastAsia="zh-CN"/>
        </w:rPr>
        <w:t xml:space="preserve">decides to use the same DRB configuration and to map the same </w:t>
      </w:r>
      <w:proofErr w:type="spellStart"/>
      <w:r w:rsidRPr="0090263D">
        <w:rPr>
          <w:lang w:eastAsia="zh-CN"/>
        </w:rPr>
        <w:t>QoS</w:t>
      </w:r>
      <w:proofErr w:type="spellEnd"/>
      <w:r w:rsidRPr="0090263D">
        <w:rPr>
          <w:lang w:eastAsia="zh-CN"/>
        </w:rPr>
        <w:t xml:space="preserve"> flows as the source NG-RAN node</w:t>
      </w:r>
      <w:r w:rsidRPr="0090263D">
        <w:rPr>
          <w:rFonts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hint="eastAsia"/>
          <w:lang w:eastAsia="zh-CN"/>
        </w:rPr>
        <w:t>DRB</w:t>
      </w:r>
      <w:r w:rsidRPr="0090263D">
        <w:t>.</w:t>
      </w:r>
    </w:p>
    <w:p w:rsidR="00342871" w:rsidRPr="0090263D" w:rsidRDefault="00342871" w:rsidP="00342871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hint="eastAsia"/>
          <w:lang w:eastAsia="zh-CN"/>
        </w:rPr>
        <w:t>e</w:t>
      </w:r>
      <w:r w:rsidRPr="0090263D">
        <w:t xml:space="preserve"> </w:t>
      </w:r>
      <w:r w:rsidRPr="0090263D">
        <w:rPr>
          <w:rFonts w:hint="eastAsia"/>
          <w:lang w:eastAsia="zh-CN"/>
        </w:rPr>
        <w:t>DRB</w:t>
      </w:r>
      <w:r w:rsidRPr="0090263D">
        <w:t>.</w:t>
      </w:r>
    </w:p>
    <w:p w:rsidR="00342871" w:rsidRPr="0090263D" w:rsidRDefault="00342871" w:rsidP="00342871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342871" w:rsidRPr="0090263D" w:rsidRDefault="00342871" w:rsidP="00342871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342871" w:rsidRPr="0090263D" w:rsidRDefault="00342871" w:rsidP="00342871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:rsidR="00342871" w:rsidRPr="0090263D" w:rsidRDefault="00342871" w:rsidP="00342871">
      <w:pPr>
        <w:pStyle w:val="B2"/>
      </w:pPr>
      <w:r w:rsidRPr="0090263D">
        <w:t>-</w:t>
      </w:r>
      <w:r w:rsidRPr="0090263D">
        <w:tab/>
      </w:r>
      <w:proofErr w:type="gramStart"/>
      <w:r w:rsidRPr="0090263D">
        <w:t>store</w:t>
      </w:r>
      <w:proofErr w:type="gramEnd"/>
      <w:r w:rsidRPr="0090263D">
        <w:t xml:space="preserve">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342871" w:rsidRPr="0090263D" w:rsidRDefault="00342871" w:rsidP="00342871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:rsidR="00342871" w:rsidRPr="0090263D" w:rsidRDefault="00342871" w:rsidP="00342871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:rsidR="00342871" w:rsidRPr="0090263D" w:rsidRDefault="00342871" w:rsidP="00342871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342871" w:rsidRPr="0090263D" w:rsidRDefault="00342871" w:rsidP="00342871">
      <w:pPr>
        <w:pStyle w:val="B1"/>
      </w:pPr>
      <w:r w:rsidRPr="0090263D">
        <w:t>-</w:t>
      </w:r>
      <w:r w:rsidRPr="0090263D">
        <w:tab/>
      </w:r>
      <w:proofErr w:type="gramStart"/>
      <w:r w:rsidRPr="0090263D">
        <w:t>not</w:t>
      </w:r>
      <w:proofErr w:type="gramEnd"/>
      <w:r w:rsidRPr="0090263D">
        <w:t xml:space="preserve"> contained in the HANDOVER REQUEST message, the target NG-RAN node shall</w:t>
      </w:r>
    </w:p>
    <w:p w:rsidR="00342871" w:rsidRPr="0090263D" w:rsidRDefault="00342871" w:rsidP="00342871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:rsidR="00342871" w:rsidRPr="0090263D" w:rsidRDefault="00342871" w:rsidP="00342871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342871" w:rsidRPr="0090263D" w:rsidRDefault="00342871" w:rsidP="00342871">
      <w:pPr>
        <w:rPr>
          <w:lang w:eastAsia="zh-CN"/>
        </w:rPr>
      </w:pPr>
      <w:r w:rsidRPr="0090263D">
        <w:lastRenderedPageBreak/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342871" w:rsidRPr="0090263D" w:rsidRDefault="00342871" w:rsidP="00342871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342871" w:rsidRDefault="00342871" w:rsidP="00342871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 xml:space="preserve">PDU Session Resource </w:t>
      </w:r>
      <w:proofErr w:type="gramStart"/>
      <w:r w:rsidRPr="00C65B05">
        <w:rPr>
          <w:i/>
        </w:rPr>
        <w:t>To</w:t>
      </w:r>
      <w:proofErr w:type="gramEnd"/>
      <w:r w:rsidRPr="00C65B05">
        <w:rPr>
          <w:i/>
        </w:rPr>
        <w:t xml:space="preserve">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:rsidR="00342871" w:rsidRPr="0090263D" w:rsidRDefault="00342871" w:rsidP="00342871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 xml:space="preserve">PDU Session Resource </w:t>
      </w:r>
      <w:proofErr w:type="gramStart"/>
      <w:r w:rsidRPr="004B780B">
        <w:rPr>
          <w:i/>
        </w:rPr>
        <w:t>To</w:t>
      </w:r>
      <w:proofErr w:type="gramEnd"/>
      <w:r w:rsidRPr="004B780B">
        <w:rPr>
          <w:i/>
        </w:rPr>
        <w:t xml:space="preserve"> Be Setup List</w:t>
      </w:r>
      <w:r w:rsidRPr="004B780B">
        <w:t xml:space="preserve"> IE, the target NG-RAN node shall, if supported, use it when selecting transport network resource as specified in TS 23.501 [7].</w:t>
      </w:r>
    </w:p>
    <w:p w:rsidR="00342871" w:rsidRPr="0090263D" w:rsidRDefault="00342871" w:rsidP="00342871">
      <w:r w:rsidRPr="0090263D">
        <w:rPr>
          <w:rFonts w:hint="eastAsia"/>
          <w:lang w:eastAsia="zh-CN"/>
        </w:rPr>
        <w:t xml:space="preserve">For each PDU session for which the </w:t>
      </w:r>
      <w:bookmarkStart w:id="8" w:name="OLE_LINK148"/>
      <w:bookmarkStart w:id="9" w:name="OLE_LINK149"/>
      <w:bookmarkStart w:id="10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8"/>
      <w:bookmarkEnd w:id="9"/>
      <w:bookmarkEnd w:id="10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11" w:name="OLE_LINK151"/>
      <w:bookmarkStart w:id="12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11"/>
      <w:bookmarkEnd w:id="12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13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13"/>
      <w:r w:rsidRPr="0090263D">
        <w:t>.</w:t>
      </w:r>
    </w:p>
    <w:p w:rsidR="00342871" w:rsidRPr="0090263D" w:rsidRDefault="00342871" w:rsidP="00342871">
      <w:bookmarkStart w:id="14" w:name="_Hlk515110149"/>
      <w:r w:rsidRPr="0090263D">
        <w:t>If the NG-RAN node is an ng-</w:t>
      </w:r>
      <w:proofErr w:type="spellStart"/>
      <w:r w:rsidRPr="0090263D">
        <w:t>eNB</w:t>
      </w:r>
      <w:proofErr w:type="spellEnd"/>
      <w:r w:rsidRPr="0090263D">
        <w:t xml:space="preserve">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14"/>
    </w:p>
    <w:p w:rsidR="00342871" w:rsidRPr="0090263D" w:rsidRDefault="00342871" w:rsidP="00342871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342871" w:rsidRDefault="00342871" w:rsidP="00342871">
      <w:pPr>
        <w:rPr>
          <w:rFonts w:eastAsia="Malgun Gothic"/>
          <w:lang w:eastAsia="ja-JP"/>
        </w:rPr>
      </w:pPr>
      <w:bookmarkStart w:id="15" w:name="_Hlk527985448"/>
      <w:bookmarkStart w:id="16" w:name="_Hlk528050941"/>
      <w:r>
        <w:rPr>
          <w:lang w:eastAsia="zh-CN"/>
        </w:rPr>
        <w:t xml:space="preserve">For each PDU session for which the </w:t>
      </w:r>
      <w:bookmarkStart w:id="17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17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18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19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19"/>
      <w:r>
        <w:rPr>
          <w:lang w:eastAsia="ja-JP"/>
        </w:rPr>
        <w:t xml:space="preserve">, </w:t>
      </w:r>
      <w:bookmarkStart w:id="20" w:name="_Hlk522727582"/>
      <w:r>
        <w:rPr>
          <w:lang w:eastAsia="ja-JP"/>
        </w:rPr>
        <w:t>for the concerned PDU session and concerned UE</w:t>
      </w:r>
      <w:bookmarkEnd w:id="18"/>
      <w:bookmarkEnd w:id="20"/>
      <w:r>
        <w:rPr>
          <w:lang w:eastAsia="ja-JP"/>
        </w:rPr>
        <w:t xml:space="preserve">, as specified in </w:t>
      </w:r>
      <w:r>
        <w:rPr>
          <w:lang w:eastAsia="zh-CN"/>
        </w:rPr>
        <w:t>TS 23.501 [7]</w:t>
      </w:r>
      <w:r>
        <w:rPr>
          <w:lang w:eastAsia="ja-JP"/>
        </w:rPr>
        <w:t>.</w:t>
      </w:r>
      <w:bookmarkEnd w:id="15"/>
      <w:bookmarkEnd w:id="16"/>
    </w:p>
    <w:p w:rsidR="00342871" w:rsidRDefault="00342871" w:rsidP="00342871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342871" w:rsidRPr="0090263D" w:rsidRDefault="00342871" w:rsidP="00342871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342871" w:rsidRPr="0090263D" w:rsidRDefault="00342871" w:rsidP="00342871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342871" w:rsidRPr="003322D7" w:rsidRDefault="00342871" w:rsidP="00342871">
      <w:pPr>
        <w:rPr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:rsidR="00342871" w:rsidRDefault="00342871" w:rsidP="00342871">
      <w:pPr>
        <w:rPr>
          <w:ins w:id="21" w:author="Huawei" w:date="2019-09-11T11:43:00Z"/>
        </w:rPr>
      </w:pPr>
      <w:ins w:id="22" w:author="Samsung" w:date="2019-08-29T17:30:00Z">
        <w:r w:rsidRPr="00AA5DA2">
          <w:t xml:space="preserve">If the </w:t>
        </w:r>
        <w:r w:rsidRPr="00AA5DA2">
          <w:rPr>
            <w:i/>
          </w:rPr>
          <w:t>Mobility Information</w:t>
        </w:r>
        <w:r w:rsidRPr="00AA5DA2">
          <w:t xml:space="preserve"> IE is provided in the HANDOVER REQUEST message, the target </w:t>
        </w:r>
        <w:r>
          <w:t>NG-RAN node</w:t>
        </w:r>
        <w:r w:rsidRPr="00AA5DA2">
          <w:t xml:space="preserve"> shall, if su</w:t>
        </w:r>
        <w:r>
          <w:t>pported, store this information.</w:t>
        </w:r>
        <w:r w:rsidRPr="00AA5DA2">
          <w:t xml:space="preserve"> The target </w:t>
        </w:r>
      </w:ins>
      <w:ins w:id="23" w:author="Samsung" w:date="2019-08-29T17:31:00Z">
        <w:r>
          <w:t>NG-RAN</w:t>
        </w:r>
        <w:r w:rsidRPr="00AA5DA2">
          <w:t xml:space="preserve"> </w:t>
        </w:r>
      </w:ins>
      <w:ins w:id="24" w:author="Samsung" w:date="2019-08-29T17:30:00Z">
        <w:r w:rsidRPr="00AA5DA2">
          <w:t>shall, if supported, store the C-RNTI of the source cell received in the HANDOVER REQUEST message.</w:t>
        </w:r>
      </w:ins>
    </w:p>
    <w:p w:rsidR="007779F6" w:rsidRPr="00AA5DA2" w:rsidRDefault="007779F6" w:rsidP="00342871">
      <w:pPr>
        <w:rPr>
          <w:ins w:id="25" w:author="Samsung" w:date="2019-08-29T17:30:00Z"/>
        </w:rPr>
      </w:pPr>
      <w:ins w:id="26" w:author="Huawei" w:date="2019-09-11T11:43:00Z">
        <w:r w:rsidRPr="00AA5DA2">
          <w:rPr>
            <w:rFonts w:cs="Arial"/>
          </w:rPr>
          <w:t xml:space="preserve">Upon reception of the </w:t>
        </w:r>
        <w:r w:rsidRPr="00AA5DA2">
          <w:rPr>
            <w:rFonts w:cs="Arial"/>
            <w:i/>
          </w:rPr>
          <w:t>UE History Information from the UE</w:t>
        </w:r>
        <w:r w:rsidRPr="00AA5DA2">
          <w:rPr>
            <w:rFonts w:cs="Arial"/>
          </w:rPr>
          <w:t xml:space="preserve"> IE in the HANDOVER REQUEST message, the target </w:t>
        </w:r>
        <w:r>
          <w:rPr>
            <w:rFonts w:cs="Arial"/>
          </w:rPr>
          <w:t>NG-RAN node</w:t>
        </w:r>
        <w:r w:rsidRPr="00AA5DA2">
          <w:rPr>
            <w:rFonts w:cs="Arial"/>
          </w:rPr>
          <w:t xml:space="preserve"> shall, if supported, store the collected information to be used for future handover preparations.</w:t>
        </w:r>
      </w:ins>
    </w:p>
    <w:p w:rsidR="001551A2" w:rsidRDefault="001551A2" w:rsidP="001551A2">
      <w:pPr>
        <w:rPr>
          <w:lang w:eastAsia="zh-CN"/>
        </w:rPr>
      </w:pPr>
    </w:p>
    <w:p w:rsidR="001432A8" w:rsidRDefault="001432A8" w:rsidP="001432A8">
      <w:r w:rsidRPr="00261DB4">
        <w:rPr>
          <w:highlight w:val="yellow"/>
        </w:rPr>
        <w:t>/********Skip to next change**********/</w:t>
      </w:r>
    </w:p>
    <w:p w:rsidR="005456E5" w:rsidRDefault="005456E5" w:rsidP="001551A2">
      <w:pPr>
        <w:rPr>
          <w:lang w:eastAsia="zh-CN"/>
        </w:rPr>
      </w:pPr>
    </w:p>
    <w:p w:rsidR="001432A8" w:rsidRPr="001432A8" w:rsidRDefault="001432A8" w:rsidP="001432A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7" w:name="_Toc14207483"/>
      <w:r w:rsidRPr="001432A8">
        <w:rPr>
          <w:rFonts w:ascii="Arial" w:eastAsia="SimSun" w:hAnsi="Arial"/>
          <w:sz w:val="24"/>
        </w:rPr>
        <w:t>9.1.1.1</w:t>
      </w:r>
      <w:r w:rsidRPr="001432A8">
        <w:rPr>
          <w:rFonts w:ascii="Arial" w:eastAsia="SimSun" w:hAnsi="Arial"/>
          <w:sz w:val="24"/>
        </w:rPr>
        <w:tab/>
        <w:t>HANDOVER REQUEST</w:t>
      </w:r>
      <w:bookmarkEnd w:id="27"/>
    </w:p>
    <w:p w:rsidR="001432A8" w:rsidRPr="001432A8" w:rsidRDefault="001432A8" w:rsidP="001432A8">
      <w:pPr>
        <w:rPr>
          <w:rFonts w:eastAsia="SimSun"/>
        </w:rPr>
      </w:pPr>
      <w:r w:rsidRPr="001432A8">
        <w:rPr>
          <w:rFonts w:eastAsia="SimSun"/>
        </w:rPr>
        <w:t>This message is sent by the source NG-RAN node to the target NG-RAN node to request the preparation of resources for a handover.</w:t>
      </w:r>
    </w:p>
    <w:p w:rsidR="001432A8" w:rsidRPr="001432A8" w:rsidRDefault="001432A8" w:rsidP="001432A8">
      <w:pPr>
        <w:rPr>
          <w:rFonts w:eastAsia="SimSun"/>
        </w:rPr>
      </w:pPr>
      <w:r w:rsidRPr="001432A8">
        <w:rPr>
          <w:rFonts w:eastAsia="SimSun"/>
        </w:rPr>
        <w:t xml:space="preserve">Direction: source NG-RAN node </w:t>
      </w:r>
      <w:r w:rsidRPr="001432A8">
        <w:rPr>
          <w:rFonts w:eastAsia="SimSun"/>
        </w:rPr>
        <w:sym w:font="Symbol" w:char="F0AE"/>
      </w:r>
      <w:r w:rsidRPr="001432A8">
        <w:rPr>
          <w:rFonts w:eastAsia="SimSun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0"/>
        <w:gridCol w:w="1068"/>
        <w:gridCol w:w="1111"/>
        <w:gridCol w:w="1195"/>
        <w:gridCol w:w="2912"/>
        <w:gridCol w:w="1062"/>
        <w:gridCol w:w="1087"/>
      </w:tblGrid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1432A8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1432A8">
              <w:rPr>
                <w:rFonts w:ascii="Arial" w:eastAsia="SimSun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1432A8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1432A8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1432A8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Cause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9.2.3.2</w:t>
            </w: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9.2.3.25</w:t>
            </w: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9.2.3.24</w:t>
            </w: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ind w:left="113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AMF UE NGAP ID</w:t>
            </w:r>
          </w:p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9.2.3.26</w:t>
            </w: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ind w:left="113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CP Transport Layer Information</w:t>
            </w:r>
          </w:p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9.2.3.31</w:t>
            </w: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ind w:left="113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9.2.3.49</w:t>
            </w: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ind w:left="113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9.2.3.50</w:t>
            </w: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ind w:left="113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 w:hint="eastAsia"/>
                <w:sz w:val="18"/>
                <w:lang w:eastAsia="zh-CN"/>
              </w:rPr>
              <w:t>&gt;</w:t>
            </w:r>
            <w:r w:rsidRPr="001432A8">
              <w:rPr>
                <w:rFonts w:ascii="Arial" w:eastAsia="SimSun" w:hAnsi="Arial"/>
                <w:sz w:val="18"/>
              </w:rPr>
              <w:t>Index to RAT/Frequency Selection Priority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9.2.3.23</w:t>
            </w:r>
          </w:p>
        </w:tc>
        <w:tc>
          <w:tcPr>
            <w:tcW w:w="2912" w:type="dxa"/>
          </w:tcPr>
          <w:p w:rsidR="001432A8" w:rsidRPr="001432A8" w:rsidDel="00482791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ind w:left="113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 w:cs="Arial" w:hint="eastAsia"/>
                <w:sz w:val="18"/>
                <w:lang w:eastAsia="zh-CN"/>
              </w:rPr>
              <w:t>&gt;</w:t>
            </w:r>
            <w:bookmarkStart w:id="28" w:name="OLE_LINK29"/>
            <w:bookmarkStart w:id="29" w:name="OLE_LINK30"/>
            <w:r w:rsidRPr="001432A8">
              <w:rPr>
                <w:rFonts w:ascii="Arial" w:eastAsia="SimSun" w:hAnsi="Arial" w:cs="Arial"/>
                <w:sz w:val="18"/>
                <w:lang w:eastAsia="ja-JP"/>
              </w:rPr>
              <w:t>UE Aggregate Maximum Bit Rate</w:t>
            </w:r>
            <w:bookmarkEnd w:id="28"/>
            <w:bookmarkEnd w:id="29"/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zh-CN"/>
              </w:rPr>
              <w:t>9.2.3.17</w:t>
            </w: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ind w:left="113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 xml:space="preserve">&gt;PDU Session Resources To </w:t>
            </w:r>
            <w:r w:rsidRPr="001432A8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1432A8">
              <w:rPr>
                <w:rFonts w:ascii="Arial" w:eastAsia="SimSun" w:hAnsi="Arial"/>
                <w:sz w:val="18"/>
                <w:lang w:eastAsia="ja-JP"/>
              </w:rPr>
              <w:t>e Setup List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9.2.1.1</w:t>
            </w: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 xml:space="preserve">and in addition, the source side </w:t>
            </w:r>
            <w:proofErr w:type="spellStart"/>
            <w:r w:rsidRPr="001432A8">
              <w:rPr>
                <w:rFonts w:ascii="Arial" w:eastAsia="SimSun" w:hAnsi="Arial"/>
                <w:sz w:val="18"/>
                <w:lang w:eastAsia="ja-JP"/>
              </w:rPr>
              <w:t>QoS</w:t>
            </w:r>
            <w:proofErr w:type="spellEnd"/>
            <w:r w:rsidRPr="001432A8">
              <w:rPr>
                <w:rFonts w:ascii="Arial" w:eastAsia="SimSun" w:hAnsi="Arial"/>
                <w:sz w:val="18"/>
                <w:lang w:eastAsia="ja-JP"/>
              </w:rPr>
              <w:t xml:space="preserve"> flow </w:t>
            </w:r>
            <w:r w:rsidRPr="001432A8">
              <w:rPr>
                <w:rFonts w:ascii="Arial" w:eastAsia="SimSun" w:hAnsi="Arial"/>
                <w:sz w:val="18"/>
                <w:lang w:eastAsia="ja-JP"/>
              </w:rPr>
              <w:sym w:font="Symbol" w:char="F0DB"/>
            </w:r>
            <w:r w:rsidRPr="001432A8">
              <w:rPr>
                <w:rFonts w:ascii="Arial" w:eastAsia="SimSun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ind w:left="113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&gt;RRC Context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1432A8">
              <w:rPr>
                <w:rFonts w:ascii="Arial" w:eastAsia="SimSun" w:hAnsi="Arial"/>
                <w:i/>
                <w:sz w:val="18"/>
              </w:rPr>
              <w:t>HandoverPreparationInformation</w:t>
            </w:r>
            <w:proofErr w:type="spellEnd"/>
            <w:r w:rsidRPr="001432A8">
              <w:rPr>
                <w:rFonts w:ascii="Arial" w:eastAsia="SimSun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1432A8">
              <w:rPr>
                <w:rFonts w:ascii="Arial" w:eastAsia="SimSun" w:hAnsi="Arial"/>
                <w:sz w:val="18"/>
                <w:lang w:eastAsia="ja-JP"/>
              </w:rPr>
              <w:t>subclause</w:t>
            </w:r>
            <w:proofErr w:type="spellEnd"/>
            <w:r w:rsidRPr="001432A8">
              <w:rPr>
                <w:rFonts w:ascii="Arial" w:eastAsia="SimSun" w:hAnsi="Arial"/>
                <w:sz w:val="18"/>
                <w:lang w:eastAsia="ja-JP"/>
              </w:rPr>
              <w:t xml:space="preserve"> 10.2.2. of TS 36.331 [14],</w:t>
            </w:r>
            <w:r w:rsidRPr="001432A8">
              <w:rPr>
                <w:rFonts w:ascii="Arial" w:eastAsia="SimSun" w:hAnsi="Arial" w:hint="eastAsia"/>
                <w:sz w:val="18"/>
                <w:lang w:eastAsia="zh-CN"/>
              </w:rPr>
              <w:t xml:space="preserve"> if the target </w:t>
            </w:r>
            <w:r w:rsidRPr="001432A8">
              <w:rPr>
                <w:rFonts w:ascii="Arial" w:eastAsia="SimSun" w:hAnsi="Arial"/>
                <w:sz w:val="18"/>
                <w:lang w:eastAsia="zh-CN"/>
              </w:rPr>
              <w:t xml:space="preserve">NG-RAN node </w:t>
            </w:r>
            <w:r w:rsidRPr="001432A8">
              <w:rPr>
                <w:rFonts w:ascii="Arial" w:eastAsia="SimSun" w:hAnsi="Arial" w:hint="eastAsia"/>
                <w:sz w:val="18"/>
                <w:lang w:eastAsia="zh-CN"/>
              </w:rPr>
              <w:t xml:space="preserve">is </w:t>
            </w:r>
            <w:r w:rsidRPr="001432A8">
              <w:rPr>
                <w:rFonts w:ascii="Arial" w:eastAsia="SimSun" w:hAnsi="Arial"/>
                <w:sz w:val="18"/>
                <w:lang w:eastAsia="zh-CN"/>
              </w:rPr>
              <w:t xml:space="preserve">an </w:t>
            </w:r>
            <w:r w:rsidRPr="001432A8">
              <w:rPr>
                <w:rFonts w:ascii="Arial" w:eastAsia="SimSun" w:hAnsi="Arial" w:hint="eastAsia"/>
                <w:sz w:val="18"/>
                <w:lang w:eastAsia="zh-CN"/>
              </w:rPr>
              <w:t>ng-</w:t>
            </w:r>
            <w:proofErr w:type="spellStart"/>
            <w:r w:rsidRPr="001432A8">
              <w:rPr>
                <w:rFonts w:ascii="Arial" w:eastAsia="SimSun" w:hAnsi="Arial" w:hint="eastAsia"/>
                <w:sz w:val="18"/>
                <w:lang w:eastAsia="zh-CN"/>
              </w:rPr>
              <w:t>eNB</w:t>
            </w:r>
            <w:proofErr w:type="spellEnd"/>
            <w:r w:rsidRPr="001432A8">
              <w:rPr>
                <w:rFonts w:ascii="Arial" w:eastAsia="SimSun" w:hAnsi="Arial"/>
                <w:sz w:val="18"/>
                <w:lang w:eastAsia="ja-JP"/>
              </w:rPr>
              <w:t>,</w:t>
            </w:r>
          </w:p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gramStart"/>
            <w:r w:rsidRPr="001432A8">
              <w:rPr>
                <w:rFonts w:ascii="Arial" w:eastAsia="SimSun" w:hAnsi="Arial"/>
                <w:sz w:val="18"/>
                <w:lang w:eastAsia="ja-JP"/>
              </w:rPr>
              <w:t>or</w:t>
            </w:r>
            <w:proofErr w:type="gramEnd"/>
            <w:r w:rsidRPr="001432A8">
              <w:rPr>
                <w:rFonts w:ascii="Arial" w:eastAsia="SimSun" w:hAnsi="Arial"/>
                <w:sz w:val="18"/>
                <w:lang w:eastAsia="ja-JP"/>
              </w:rPr>
              <w:t xml:space="preserve"> the </w:t>
            </w:r>
            <w:proofErr w:type="spellStart"/>
            <w:r w:rsidRPr="001432A8">
              <w:rPr>
                <w:rFonts w:ascii="Arial" w:eastAsia="SimSun" w:hAnsi="Arial"/>
                <w:i/>
                <w:sz w:val="18"/>
              </w:rPr>
              <w:t>HandoverPreparationInformation</w:t>
            </w:r>
            <w:proofErr w:type="spellEnd"/>
            <w:r w:rsidRPr="001432A8">
              <w:rPr>
                <w:rFonts w:ascii="Arial" w:eastAsia="SimSun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1432A8">
              <w:rPr>
                <w:rFonts w:ascii="Arial" w:eastAsia="SimSun" w:hAnsi="Arial"/>
                <w:sz w:val="18"/>
                <w:lang w:eastAsia="ja-JP"/>
              </w:rPr>
              <w:t>subclause</w:t>
            </w:r>
            <w:proofErr w:type="spellEnd"/>
            <w:r w:rsidRPr="001432A8">
              <w:rPr>
                <w:rFonts w:ascii="Arial" w:eastAsia="SimSun" w:hAnsi="Arial"/>
                <w:sz w:val="18"/>
                <w:lang w:eastAsia="ja-JP"/>
              </w:rPr>
              <w:t xml:space="preserve"> 11.2.2 of TS 38.331 [10],</w:t>
            </w:r>
            <w:r w:rsidRPr="001432A8">
              <w:rPr>
                <w:rFonts w:ascii="Arial" w:eastAsia="SimSun" w:hAnsi="Arial" w:hint="eastAsia"/>
                <w:sz w:val="18"/>
                <w:lang w:eastAsia="zh-CN"/>
              </w:rPr>
              <w:t xml:space="preserve"> if the target </w:t>
            </w:r>
            <w:r w:rsidRPr="001432A8">
              <w:rPr>
                <w:rFonts w:ascii="Arial" w:eastAsia="SimSun" w:hAnsi="Arial"/>
                <w:sz w:val="18"/>
                <w:lang w:eastAsia="zh-CN"/>
              </w:rPr>
              <w:t xml:space="preserve">NG-RAN node </w:t>
            </w:r>
            <w:r w:rsidRPr="001432A8">
              <w:rPr>
                <w:rFonts w:ascii="Arial" w:eastAsia="SimSun" w:hAnsi="Arial" w:hint="eastAsia"/>
                <w:sz w:val="18"/>
                <w:lang w:eastAsia="zh-CN"/>
              </w:rPr>
              <w:t xml:space="preserve">is </w:t>
            </w:r>
            <w:r w:rsidRPr="001432A8">
              <w:rPr>
                <w:rFonts w:ascii="Arial" w:eastAsia="SimSun" w:hAnsi="Arial"/>
                <w:sz w:val="18"/>
                <w:lang w:eastAsia="zh-CN"/>
              </w:rPr>
              <w:t xml:space="preserve">a </w:t>
            </w:r>
            <w:proofErr w:type="spellStart"/>
            <w:r w:rsidRPr="001432A8">
              <w:rPr>
                <w:rFonts w:ascii="Arial" w:eastAsia="SimSun" w:hAnsi="Arial" w:hint="eastAsia"/>
                <w:sz w:val="18"/>
                <w:lang w:eastAsia="zh-CN"/>
              </w:rPr>
              <w:t>gNB</w:t>
            </w:r>
            <w:proofErr w:type="spellEnd"/>
            <w:r w:rsidRPr="001432A8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ind w:left="113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ind w:left="113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9.2.3.53</w:t>
            </w: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432A8">
              <w:rPr>
                <w:rFonts w:ascii="Arial" w:eastAsia="Batang" w:hAnsi="Arial"/>
                <w:sz w:val="18"/>
              </w:rPr>
              <w:t>Trace Activation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432A8">
              <w:rPr>
                <w:rFonts w:ascii="Arial" w:eastAsia="Batang" w:hAnsi="Arial"/>
                <w:sz w:val="18"/>
              </w:rPr>
              <w:t>Masked IMEISV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1432A8">
              <w:rPr>
                <w:rFonts w:ascii="Arial" w:eastAsia="Batang" w:hAnsi="Arial"/>
                <w:sz w:val="18"/>
              </w:rPr>
              <w:t>UE History Information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Batang" w:hAnsi="Arial"/>
                <w:b/>
                <w:sz w:val="18"/>
              </w:rPr>
            </w:pPr>
            <w:r w:rsidRPr="001432A8">
              <w:rPr>
                <w:rFonts w:ascii="Arial" w:eastAsia="Batang" w:hAnsi="Arial"/>
                <w:b/>
                <w:sz w:val="18"/>
              </w:rPr>
              <w:t>UE Context Reference at the S-NG-RAN node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ind w:left="113"/>
              <w:rPr>
                <w:rFonts w:ascii="Arial" w:eastAsia="Batang" w:hAnsi="Arial"/>
                <w:sz w:val="18"/>
              </w:rPr>
            </w:pPr>
            <w:r w:rsidRPr="001432A8">
              <w:rPr>
                <w:rFonts w:ascii="Arial" w:eastAsia="Batang" w:hAnsi="Arial"/>
                <w:sz w:val="18"/>
              </w:rPr>
              <w:t>&gt;</w:t>
            </w:r>
            <w:r w:rsidRPr="001432A8">
              <w:rPr>
                <w:rFonts w:ascii="Arial" w:eastAsia="SimSun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432A8" w:rsidRPr="001432A8" w:rsidTr="00C84C9A">
        <w:tc>
          <w:tcPr>
            <w:tcW w:w="2050" w:type="dxa"/>
          </w:tcPr>
          <w:p w:rsidR="001432A8" w:rsidRPr="001432A8" w:rsidRDefault="001432A8" w:rsidP="001432A8">
            <w:pPr>
              <w:keepNext/>
              <w:keepLines/>
              <w:spacing w:after="0"/>
              <w:ind w:left="113"/>
              <w:rPr>
                <w:rFonts w:ascii="Arial" w:eastAsia="Batang" w:hAnsi="Arial"/>
                <w:sz w:val="18"/>
              </w:rPr>
            </w:pPr>
            <w:r w:rsidRPr="001432A8">
              <w:rPr>
                <w:rFonts w:ascii="Arial" w:eastAsia="Batang" w:hAnsi="Arial"/>
                <w:sz w:val="18"/>
              </w:rPr>
              <w:t>&gt;</w:t>
            </w:r>
            <w:r w:rsidRPr="001432A8">
              <w:rPr>
                <w:rFonts w:ascii="Arial" w:eastAsia="SimSun" w:hAnsi="Arial" w:cs="Arial"/>
                <w:sz w:val="18"/>
                <w:lang w:eastAsia="zh-CN"/>
              </w:rPr>
              <w:t>S-NG-RAN node</w:t>
            </w:r>
            <w:r w:rsidRPr="001432A8">
              <w:rPr>
                <w:rFonts w:ascii="Arial" w:eastAsia="SimSun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1432A8">
              <w:rPr>
                <w:rFonts w:ascii="Arial" w:eastAsia="SimSun" w:hAnsi="Arial" w:cs="Arial"/>
                <w:sz w:val="18"/>
                <w:lang w:eastAsia="ja-JP"/>
              </w:rPr>
              <w:t>XnAP</w:t>
            </w:r>
            <w:proofErr w:type="spellEnd"/>
            <w:r w:rsidRPr="001432A8">
              <w:rPr>
                <w:rFonts w:ascii="Arial" w:eastAsia="SimSun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68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1432A8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111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1432A8">
              <w:rPr>
                <w:rFonts w:ascii="Arial" w:eastAsia="SimSun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1432A8">
              <w:rPr>
                <w:rFonts w:ascii="Arial" w:eastAsia="SimSun" w:hAnsi="Arial" w:cs="Arial"/>
                <w:sz w:val="18"/>
                <w:lang w:eastAsia="ja-JP"/>
              </w:rPr>
              <w:t>XnAP</w:t>
            </w:r>
            <w:proofErr w:type="spellEnd"/>
            <w:r w:rsidRPr="001432A8">
              <w:rPr>
                <w:rFonts w:ascii="Arial" w:eastAsia="SimSun" w:hAnsi="Arial" w:cs="Arial"/>
                <w:sz w:val="18"/>
                <w:lang w:eastAsia="ja-JP"/>
              </w:rPr>
              <w:t xml:space="preserve"> ID</w:t>
            </w:r>
          </w:p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9.2.3.16</w:t>
            </w:r>
          </w:p>
        </w:tc>
        <w:tc>
          <w:tcPr>
            <w:tcW w:w="2912" w:type="dxa"/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62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1432A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7" w:type="dxa"/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432A8" w:rsidRPr="001432A8" w:rsidTr="00C84C9A">
        <w:trPr>
          <w:ins w:id="30" w:author="Samsung" w:date="2019-08-29T17:50:00Z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A8" w:rsidRPr="001432A8" w:rsidRDefault="001432A8" w:rsidP="002214C6">
            <w:pPr>
              <w:keepNext/>
              <w:keepLines/>
              <w:spacing w:after="0"/>
              <w:rPr>
                <w:ins w:id="31" w:author="Samsung" w:date="2019-08-29T17:50:00Z"/>
                <w:rFonts w:ascii="Arial" w:eastAsia="Batang" w:hAnsi="Arial"/>
                <w:sz w:val="18"/>
              </w:rPr>
            </w:pPr>
            <w:ins w:id="32" w:author="Samsung" w:date="2019-08-29T17:50:00Z">
              <w:r w:rsidRPr="001432A8">
                <w:rPr>
                  <w:rFonts w:ascii="Arial" w:eastAsia="Batang" w:hAnsi="Arial"/>
                  <w:sz w:val="18"/>
                </w:rPr>
                <w:lastRenderedPageBreak/>
                <w:t>Mobility Information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ins w:id="33" w:author="Samsung" w:date="2019-08-29T17:50:00Z"/>
                <w:rFonts w:ascii="Arial" w:eastAsia="Batang" w:hAnsi="Arial" w:cs="Arial"/>
                <w:sz w:val="18"/>
                <w:lang w:eastAsia="ja-JP"/>
              </w:rPr>
            </w:pPr>
            <w:ins w:id="34" w:author="Samsung" w:date="2019-08-29T17:50:00Z">
              <w:r w:rsidRPr="001432A8">
                <w:rPr>
                  <w:rFonts w:ascii="Arial" w:eastAsia="Batang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ins w:id="35" w:author="Samsung" w:date="2019-08-29T17:50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ins w:id="36" w:author="Samsung" w:date="2019-08-29T17:50:00Z"/>
                <w:rFonts w:ascii="Arial" w:eastAsia="SimSun" w:hAnsi="Arial" w:cs="Arial"/>
                <w:sz w:val="18"/>
                <w:lang w:eastAsia="ja-JP"/>
              </w:rPr>
            </w:pPr>
            <w:ins w:id="37" w:author="Samsung" w:date="2019-08-29T17:50:00Z">
              <w:r w:rsidRPr="001432A8">
                <w:rPr>
                  <w:rFonts w:ascii="Arial" w:eastAsia="SimSun" w:hAnsi="Arial" w:cs="Arial"/>
                  <w:sz w:val="18"/>
                  <w:lang w:eastAsia="ja-JP"/>
                </w:rPr>
                <w:t>BIT STRING (SIZE (32))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A8" w:rsidRPr="001432A8" w:rsidRDefault="001432A8" w:rsidP="001432A8">
            <w:pPr>
              <w:keepNext/>
              <w:keepLines/>
              <w:spacing w:after="0"/>
              <w:rPr>
                <w:ins w:id="38" w:author="Samsung" w:date="2019-08-29T17:50:00Z"/>
                <w:rFonts w:ascii="Arial" w:eastAsia="SimSun" w:hAnsi="Arial"/>
                <w:sz w:val="18"/>
                <w:lang w:eastAsia="ja-JP"/>
              </w:rPr>
            </w:pPr>
            <w:ins w:id="39" w:author="Samsung" w:date="2019-08-29T17:50:00Z">
              <w:r w:rsidRPr="001432A8">
                <w:rPr>
                  <w:rFonts w:ascii="Arial" w:eastAsia="SimSun" w:hAnsi="Arial"/>
                  <w:sz w:val="18"/>
                  <w:lang w:eastAsia="ja-JP"/>
                </w:rPr>
                <w:t>Information related to the handover; the source NG-RAN node provides it in order to enable later analysis of the conditions that led to a wrong HO.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ins w:id="40" w:author="Samsung" w:date="2019-08-29T17:50:00Z"/>
                <w:rFonts w:ascii="Arial" w:eastAsia="SimSun" w:hAnsi="Arial"/>
                <w:sz w:val="18"/>
                <w:lang w:eastAsia="ja-JP"/>
              </w:rPr>
            </w:pPr>
            <w:ins w:id="41" w:author="Samsung" w:date="2019-08-29T17:50:00Z">
              <w:r w:rsidRPr="001432A8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A8" w:rsidRPr="001432A8" w:rsidRDefault="001432A8" w:rsidP="001432A8">
            <w:pPr>
              <w:keepNext/>
              <w:keepLines/>
              <w:spacing w:after="0"/>
              <w:jc w:val="center"/>
              <w:rPr>
                <w:ins w:id="42" w:author="Samsung" w:date="2019-08-29T17:50:00Z"/>
                <w:rFonts w:ascii="Arial" w:eastAsia="Batang" w:hAnsi="Arial" w:cs="Arial"/>
                <w:sz w:val="18"/>
                <w:lang w:eastAsia="ja-JP"/>
              </w:rPr>
            </w:pPr>
            <w:ins w:id="43" w:author="Samsung" w:date="2019-08-29T17:50:00Z">
              <w:r w:rsidRPr="001432A8">
                <w:rPr>
                  <w:rFonts w:ascii="Arial" w:eastAsia="Batang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4F4FB9" w:rsidRPr="001432A8" w:rsidTr="00C84C9A">
        <w:trPr>
          <w:ins w:id="44" w:author="Huawei" w:date="2019-09-11T11:44:00Z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B9" w:rsidRPr="001432A8" w:rsidRDefault="004F4FB9" w:rsidP="004F4FB9">
            <w:pPr>
              <w:keepNext/>
              <w:keepLines/>
              <w:spacing w:after="0"/>
              <w:rPr>
                <w:ins w:id="45" w:author="Huawei" w:date="2019-09-11T11:44:00Z"/>
                <w:rFonts w:ascii="Arial" w:eastAsia="Batang" w:hAnsi="Arial"/>
                <w:sz w:val="18"/>
              </w:rPr>
            </w:pPr>
            <w:ins w:id="46" w:author="Huawei" w:date="2019-09-11T11:44:00Z">
              <w:r w:rsidRPr="00274969">
                <w:rPr>
                  <w:rFonts w:ascii="Arial" w:eastAsia="Batang" w:hAnsi="Arial"/>
                  <w:sz w:val="18"/>
                </w:rPr>
                <w:t>UE History Information from the UE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B9" w:rsidRPr="001432A8" w:rsidRDefault="004F4FB9" w:rsidP="004F4FB9">
            <w:pPr>
              <w:keepNext/>
              <w:keepLines/>
              <w:spacing w:after="0"/>
              <w:rPr>
                <w:ins w:id="47" w:author="Huawei" w:date="2019-09-11T11:44:00Z"/>
                <w:rFonts w:ascii="Arial" w:eastAsia="Batang" w:hAnsi="Arial" w:cs="Arial"/>
                <w:sz w:val="18"/>
                <w:lang w:eastAsia="ja-JP"/>
              </w:rPr>
            </w:pPr>
            <w:ins w:id="48" w:author="Huawei" w:date="2019-09-11T11:44:00Z">
              <w:r w:rsidRPr="00274969"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B9" w:rsidRPr="001432A8" w:rsidRDefault="004F4FB9" w:rsidP="004F4FB9">
            <w:pPr>
              <w:keepNext/>
              <w:keepLines/>
              <w:spacing w:after="0"/>
              <w:rPr>
                <w:ins w:id="49" w:author="Huawei" w:date="2019-09-11T11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B9" w:rsidRPr="001432A8" w:rsidRDefault="004F4FB9" w:rsidP="004F4FB9">
            <w:pPr>
              <w:keepNext/>
              <w:keepLines/>
              <w:spacing w:after="0"/>
              <w:rPr>
                <w:ins w:id="50" w:author="Huawei" w:date="2019-09-11T11:44:00Z"/>
                <w:rFonts w:ascii="Arial" w:eastAsia="SimSun" w:hAnsi="Arial" w:cs="Arial"/>
                <w:sz w:val="18"/>
                <w:lang w:eastAsia="ja-JP"/>
              </w:rPr>
            </w:pPr>
            <w:ins w:id="51" w:author="Huawei" w:date="2019-09-11T11:44:00Z">
              <w:r w:rsidRPr="00274969">
                <w:rPr>
                  <w:rFonts w:ascii="Arial" w:eastAsia="Batang" w:hAnsi="Arial"/>
                  <w:sz w:val="18"/>
                  <w:lang w:eastAsia="en-GB"/>
                </w:rPr>
                <w:t>OCTET STRING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B9" w:rsidRPr="001432A8" w:rsidRDefault="004F4FB9" w:rsidP="004F4FB9">
            <w:pPr>
              <w:keepNext/>
              <w:keepLines/>
              <w:spacing w:after="0"/>
              <w:rPr>
                <w:ins w:id="52" w:author="Huawei" w:date="2019-09-11T11:44:00Z"/>
                <w:rFonts w:ascii="Arial" w:eastAsia="SimSun" w:hAnsi="Arial"/>
                <w:sz w:val="18"/>
                <w:lang w:eastAsia="ja-JP"/>
              </w:rPr>
            </w:pPr>
            <w:ins w:id="53" w:author="Huawei" w:date="2019-09-11T11:44:00Z">
              <w:r>
                <w:rPr>
                  <w:rFonts w:ascii="Arial" w:eastAsia="Batang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B9" w:rsidRPr="001432A8" w:rsidRDefault="004F4FB9" w:rsidP="004F4FB9">
            <w:pPr>
              <w:keepNext/>
              <w:keepLines/>
              <w:spacing w:after="0"/>
              <w:jc w:val="center"/>
              <w:rPr>
                <w:ins w:id="54" w:author="Huawei" w:date="2019-09-11T11:44:00Z"/>
                <w:rFonts w:ascii="Arial" w:eastAsia="SimSun" w:hAnsi="Arial"/>
                <w:sz w:val="18"/>
                <w:lang w:eastAsia="ja-JP"/>
              </w:rPr>
            </w:pPr>
            <w:ins w:id="55" w:author="Huawei" w:date="2019-09-11T11:44:00Z">
              <w:r w:rsidRPr="00274969">
                <w:rPr>
                  <w:rFonts w:ascii="Arial" w:eastAsia="Batang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B9" w:rsidRPr="001432A8" w:rsidRDefault="004F4FB9" w:rsidP="004F4FB9">
            <w:pPr>
              <w:keepNext/>
              <w:keepLines/>
              <w:spacing w:after="0"/>
              <w:jc w:val="center"/>
              <w:rPr>
                <w:ins w:id="56" w:author="Huawei" w:date="2019-09-11T11:44:00Z"/>
                <w:rFonts w:ascii="Arial" w:eastAsia="Batang" w:hAnsi="Arial" w:cs="Arial"/>
                <w:sz w:val="18"/>
                <w:lang w:eastAsia="ja-JP"/>
              </w:rPr>
            </w:pPr>
            <w:ins w:id="57" w:author="Huawei" w:date="2019-09-11T11:44:00Z">
              <w:r w:rsidRPr="00274969">
                <w:rPr>
                  <w:rFonts w:ascii="Arial" w:eastAsia="Batang" w:hAnsi="Arial"/>
                  <w:sz w:val="18"/>
                  <w:lang w:eastAsia="en-GB"/>
                </w:rPr>
                <w:t>ignore</w:t>
              </w:r>
            </w:ins>
          </w:p>
        </w:tc>
      </w:tr>
    </w:tbl>
    <w:p w:rsidR="001432A8" w:rsidRPr="001432A8" w:rsidRDefault="001432A8" w:rsidP="001432A8">
      <w:pPr>
        <w:rPr>
          <w:rFonts w:eastAsia="SimSun"/>
          <w:lang w:eastAsia="zh-CN"/>
        </w:rPr>
      </w:pPr>
    </w:p>
    <w:p w:rsidR="001432A8" w:rsidRDefault="001432A8" w:rsidP="001551A2">
      <w:pPr>
        <w:rPr>
          <w:lang w:eastAsia="zh-CN"/>
        </w:rPr>
      </w:pP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E94" w:rsidRDefault="00626E94">
      <w:r>
        <w:separator/>
      </w:r>
    </w:p>
  </w:endnote>
  <w:endnote w:type="continuationSeparator" w:id="0">
    <w:p w:rsidR="00626E94" w:rsidRDefault="0062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E94" w:rsidRDefault="00626E94">
      <w:r>
        <w:separator/>
      </w:r>
    </w:p>
  </w:footnote>
  <w:footnote w:type="continuationSeparator" w:id="0">
    <w:p w:rsidR="00626E94" w:rsidRDefault="00626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9C785D"/>
    <w:multiLevelType w:val="hybridMultilevel"/>
    <w:tmpl w:val="B0DC6FA0"/>
    <w:lvl w:ilvl="0" w:tplc="E0B4109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95707028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129E9E90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6DD635A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B1EC1C1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FB6ACFA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54A3B3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D3EFA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2EC621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6B7C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54B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2A8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FC6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4C6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5EB8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E68"/>
    <w:rsid w:val="00340FC5"/>
    <w:rsid w:val="00341115"/>
    <w:rsid w:val="00342871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6A13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29C2"/>
    <w:rsid w:val="00453767"/>
    <w:rsid w:val="00453897"/>
    <w:rsid w:val="00454B84"/>
    <w:rsid w:val="004555BE"/>
    <w:rsid w:val="00455F90"/>
    <w:rsid w:val="004567A8"/>
    <w:rsid w:val="00456EF9"/>
    <w:rsid w:val="00456FB2"/>
    <w:rsid w:val="00457AF0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FB9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329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5C5A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470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6624"/>
    <w:rsid w:val="006209D5"/>
    <w:rsid w:val="00620B0F"/>
    <w:rsid w:val="00621D26"/>
    <w:rsid w:val="00622936"/>
    <w:rsid w:val="00623FA7"/>
    <w:rsid w:val="00625940"/>
    <w:rsid w:val="00625CEF"/>
    <w:rsid w:val="00626E94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0E1C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BCD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9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6C9D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EEF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A4A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E11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393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3C4B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841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053A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155CD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E63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FC5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EC5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0E1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36B7C"/>
    <w:pPr>
      <w:ind w:left="720"/>
      <w:contextualSpacing/>
    </w:pPr>
  </w:style>
  <w:style w:type="character" w:customStyle="1" w:styleId="B1Char">
    <w:name w:val="B1 Char"/>
    <w:rsid w:val="00342871"/>
    <w:rPr>
      <w:lang w:val="en-GB" w:eastAsia="en-US"/>
    </w:rPr>
  </w:style>
  <w:style w:type="character" w:customStyle="1" w:styleId="TFZchn">
    <w:name w:val="TF Zchn"/>
    <w:link w:val="TF"/>
    <w:rsid w:val="00342871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34287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2106</Words>
  <Characters>12009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14087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Huawei2</cp:lastModifiedBy>
  <cp:revision>44</cp:revision>
  <cp:lastPrinted>2009-04-22T07:01:00Z</cp:lastPrinted>
  <dcterms:created xsi:type="dcterms:W3CDTF">2019-09-03T13:03:00Z</dcterms:created>
  <dcterms:modified xsi:type="dcterms:W3CDTF">2019-10-03T09:57:00Z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(3)9JEqdsczI3asSf1SyC5pq9KywTivSJT1vsPUBh+jFcCuyDlYaRFsnXPNvjF4C60lrn5jL7np
MURnuG7FOfKgYdg+O1A12gsxIYfe8t/jL5/9rFxIa4pCceSPWWeYKJR8myUSaZaUirNCbYyq
vkOYan0EyJjgE7XG4APanRtTYZRd8scmGFpcnYzQDGOA/SqCUHoMfiUDb5Nf9CgwsHPi4ZN2
hCXNXQF0YHGwJYqSUr</vt:lpwstr>
  </property>
  <property fmtid="{D5CDD505-2E9C-101B-9397-08002B2CF9AE}" pid="17" name="_2015_ms_pID_7253431">
    <vt:lpwstr>ZWKinL6QVejTfWD8xmDfXoRthU4HGSTxnCBLCdjTvG/3Cn7g0fSlzb
i7PXohMpoRKxkx6UAH1ntX3U4lamaO6vGtLLjxJ8NZijQ+uOAUp2HVJVfUHRgsOgYH/DJ0dF
mlclqi8JLiEVzOMieT/9xoRj38azvMX6eOYbtqKOjqgKekdWxD/+4r8BwK3R0PazFD/nJ9t3
stRBuGjf6iumNhUJPm5W+8pM2xp/RRsiCrw2</vt:lpwstr>
  </property>
  <property fmtid="{D5CDD505-2E9C-101B-9397-08002B2CF9AE}" pid="18" name="_2015_ms_pID_7253432">
    <vt:lpwstr>j95LYtM06X5pYX2Fn8N6/L4=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1568172608</vt:lpwstr>
  </property>
</Properties>
</file>